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1F924B5F"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CA4442" w:rsidRPr="00CA4442">
        <w:rPr>
          <w:rFonts w:ascii="Arial" w:hAnsi="Arial" w:cs="Arial"/>
          <w:b/>
          <w:sz w:val="24"/>
          <w:szCs w:val="24"/>
        </w:rPr>
        <w:t>R4-2205848</w:t>
      </w:r>
      <w:bookmarkStart w:id="0" w:name="_GoBack"/>
      <w:bookmarkEnd w:id="0"/>
    </w:p>
    <w:p w14:paraId="1CA3D989" w14:textId="37FAB46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p>
    <w:p w14:paraId="54DD1EC8" w14:textId="77777777" w:rsidR="001E478C" w:rsidRDefault="001E478C" w:rsidP="001E478C">
      <w:pPr>
        <w:spacing w:after="120"/>
        <w:ind w:left="1985" w:hanging="1985"/>
        <w:rPr>
          <w:rFonts w:ascii="Arial" w:eastAsia="MS Mincho" w:hAnsi="Arial" w:cs="Arial"/>
          <w:b/>
          <w:sz w:val="22"/>
        </w:rPr>
      </w:pPr>
    </w:p>
    <w:p w14:paraId="41F2B978" w14:textId="4616ACFF"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4F96" w:rsidRPr="00E74F96">
        <w:rPr>
          <w:rFonts w:ascii="Arial" w:eastAsia="MS Mincho" w:hAnsi="Arial" w:cs="Arial"/>
          <w:color w:val="000000"/>
          <w:sz w:val="22"/>
          <w:lang w:val="pt-BR" w:eastAsia="ja-JP"/>
        </w:rPr>
        <w:t>10.13.3.1</w:t>
      </w:r>
    </w:p>
    <w:p w14:paraId="17C21021" w14:textId="4CE9F280" w:rsidR="001E478C" w:rsidRPr="00DE1D19" w:rsidRDefault="001E478C" w:rsidP="001E478C">
      <w:pPr>
        <w:spacing w:after="120"/>
        <w:ind w:left="1985" w:hanging="1985"/>
        <w:rPr>
          <w:rFonts w:ascii="Arial" w:hAnsi="Arial" w:cs="Arial"/>
          <w:color w:val="000000"/>
          <w:sz w:val="22"/>
          <w:lang w:val="en-US"/>
        </w:rPr>
      </w:pPr>
      <w:r w:rsidRPr="00DE1D19">
        <w:rPr>
          <w:rFonts w:ascii="Arial" w:eastAsia="MS Mincho" w:hAnsi="Arial" w:cs="Arial"/>
          <w:b/>
          <w:sz w:val="22"/>
          <w:lang w:val="en-US"/>
        </w:rPr>
        <w:t>Source:</w:t>
      </w:r>
      <w:r w:rsidRPr="00DE1D19">
        <w:rPr>
          <w:rFonts w:ascii="Arial" w:eastAsia="MS Mincho" w:hAnsi="Arial" w:cs="Arial"/>
          <w:b/>
          <w:sz w:val="22"/>
          <w:lang w:val="en-US"/>
        </w:rPr>
        <w:tab/>
      </w:r>
      <w:r w:rsidR="00083CCA" w:rsidRPr="00DE1D19">
        <w:rPr>
          <w:rFonts w:ascii="Arial" w:hAnsi="Arial" w:cs="Arial"/>
          <w:color w:val="000000"/>
          <w:sz w:val="22"/>
          <w:lang w:val="en-US"/>
        </w:rPr>
        <w:t>THALES</w:t>
      </w:r>
    </w:p>
    <w:p w14:paraId="0AF18C2C" w14:textId="4704C787"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w:t>
      </w:r>
      <w:r w:rsidR="0021408A">
        <w:rPr>
          <w:rFonts w:ascii="Arial" w:eastAsia="MS Mincho" w:hAnsi="Arial" w:cs="Arial"/>
          <w:color w:val="000000"/>
          <w:sz w:val="22"/>
        </w:rPr>
        <w:t xml:space="preserve">Clause </w:t>
      </w:r>
      <w:r w:rsidR="00DB513F" w:rsidRPr="00DB513F">
        <w:rPr>
          <w:rFonts w:ascii="Arial" w:eastAsia="MS Mincho" w:hAnsi="Arial" w:cs="Arial"/>
          <w:color w:val="000000"/>
          <w:sz w:val="22"/>
        </w:rPr>
        <w:t xml:space="preserve">7.3.4.7.3 </w:t>
      </w:r>
      <w:r w:rsidR="00BB6A02">
        <w:rPr>
          <w:rFonts w:ascii="Arial" w:eastAsia="MS Mincho" w:hAnsi="Arial" w:cs="Arial"/>
          <w:color w:val="000000"/>
          <w:sz w:val="22"/>
        </w:rPr>
        <w:t xml:space="preserve">OTA </w:t>
      </w:r>
      <w:r w:rsidR="0021408A" w:rsidRPr="0021408A">
        <w:rPr>
          <w:rFonts w:ascii="Arial" w:eastAsia="MS Mincho" w:hAnsi="Arial" w:cs="Arial"/>
          <w:color w:val="000000"/>
          <w:sz w:val="22"/>
        </w:rPr>
        <w:t>ACLR</w:t>
      </w:r>
      <w:r w:rsidR="001B2707">
        <w:rPr>
          <w:rFonts w:ascii="Arial" w:eastAsia="MS Mincho" w:hAnsi="Arial" w:cs="Arial"/>
          <w:color w:val="000000"/>
          <w:sz w:val="22"/>
        </w:rPr>
        <w:t xml:space="preserve">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has been </w:t>
      </w:r>
      <w:r w:rsidR="0079509B">
        <w:t>proposed</w:t>
      </w:r>
      <w:r w:rsidR="004F29B2">
        <w:t xml:space="preserve"> to complete Section 7 of TR 38.863. </w:t>
      </w:r>
      <w:r w:rsidR="00D30540">
        <w:t>In this document,</w:t>
      </w:r>
      <w:r w:rsidR="004F29B2">
        <w:t xml:space="preserve"> a TP is proposed to update some of the subsections related to RF requirements</w:t>
      </w:r>
      <w:r w:rsidR="00D30540">
        <w:t>.</w:t>
      </w:r>
    </w:p>
    <w:p w14:paraId="2076FEA8" w14:textId="77777777" w:rsidR="001E478C" w:rsidRDefault="001E478C" w:rsidP="001E478C">
      <w:pPr>
        <w:pStyle w:val="Titre1"/>
      </w:pPr>
      <w:r>
        <w:t>Discussion</w:t>
      </w:r>
    </w:p>
    <w:p w14:paraId="101448FA" w14:textId="672F7D97"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r>
        <w:rPr>
          <w:color w:val="000000"/>
          <w:szCs w:val="21"/>
        </w:rPr>
        <w:t xml:space="preserve">is proposed to </w:t>
      </w:r>
      <w:r w:rsidR="002B2C4D">
        <w:rPr>
          <w:color w:val="000000"/>
          <w:szCs w:val="21"/>
        </w:rPr>
        <w:t xml:space="preserve">add information with </w:t>
      </w:r>
      <w:r w:rsidR="002B2C4D" w:rsidRPr="001B2707">
        <w:t>respect to</w:t>
      </w:r>
      <w:r w:rsidR="00887C49" w:rsidRPr="001B2707">
        <w:t xml:space="preserve"> </w:t>
      </w:r>
      <w:r w:rsidR="001B2707" w:rsidRPr="001B2707">
        <w:t xml:space="preserve">Section </w:t>
      </w:r>
      <w:r w:rsidR="00DB513F">
        <w:t xml:space="preserve">7.3.4.7.3 </w:t>
      </w:r>
      <w:r w:rsidR="00DB513F" w:rsidRPr="00DB513F">
        <w:t>OTA Adjacent Channel Leakage Power Ratio (ACLR)</w:t>
      </w:r>
      <w:r w:rsidR="00DB513F">
        <w:t xml:space="preserve"> </w:t>
      </w:r>
      <w:r w:rsidRPr="001B2707">
        <w:t>of TR</w:t>
      </w:r>
      <w:r w:rsidR="00887C49" w:rsidRPr="001B2707">
        <w:t xml:space="preserve"> </w:t>
      </w:r>
      <w:r w:rsidRPr="001B2707">
        <w:t xml:space="preserve">38.863 [1] by including </w:t>
      </w:r>
      <w:r w:rsidR="004F29B2" w:rsidRPr="001B2707">
        <w:t xml:space="preserve">some </w:t>
      </w:r>
      <w:r w:rsidR="002B2C4D" w:rsidRPr="001B2707">
        <w:t>justifications and</w:t>
      </w:r>
      <w:r w:rsidR="004F29B2" w:rsidRPr="001B2707">
        <w:t xml:space="preserve"> recommendations </w:t>
      </w:r>
      <w:r w:rsidR="00CA468D" w:rsidRPr="001B2707">
        <w:t>with</w:t>
      </w:r>
      <w:r w:rsidR="00CA468D">
        <w:rPr>
          <w:color w:val="000000"/>
          <w:szCs w:val="21"/>
        </w:rPr>
        <w:t xml:space="preserve"> respect to </w:t>
      </w:r>
      <w:r w:rsidR="001B2707">
        <w:rPr>
          <w:color w:val="000000"/>
          <w:szCs w:val="21"/>
        </w:rPr>
        <w:t xml:space="preserve">SAN ACLR value in </w:t>
      </w:r>
      <w:r w:rsidR="004F29B2">
        <w:rPr>
          <w:color w:val="000000"/>
          <w:szCs w:val="21"/>
        </w:rPr>
        <w:t xml:space="preserve">the </w:t>
      </w:r>
      <w:r w:rsidR="001B2707">
        <w:rPr>
          <w:color w:val="000000"/>
          <w:szCs w:val="21"/>
        </w:rPr>
        <w:t xml:space="preserve">TS 38.108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In this contribution, the following proposal is made:</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7F9F50C6" w14:textId="044C527F" w:rsidR="00353C1F"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D07FBB">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926206A" w14:textId="77777777" w:rsidR="00CA468D" w:rsidRPr="008D170E" w:rsidRDefault="00CA468D" w:rsidP="00CA468D">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2BE5FDCF" w14:textId="3BD20D12" w:rsidR="00790199" w:rsidRDefault="00790199" w:rsidP="00055DD0">
      <w:pPr>
        <w:rPr>
          <w:ins w:id="1" w:author="Dorin PANAITOPOL" w:date="2022-02-14T01:06:00Z"/>
        </w:rPr>
      </w:pPr>
    </w:p>
    <w:p w14:paraId="14CE7FFB" w14:textId="4B93B3C7" w:rsidR="00790199" w:rsidRPr="00F95B02" w:rsidRDefault="00790199" w:rsidP="00790199">
      <w:pPr>
        <w:pStyle w:val="Titre3"/>
        <w:rPr>
          <w:ins w:id="2" w:author="Dorin PANAITOPOL" w:date="2022-02-14T01:06:00Z"/>
        </w:rPr>
      </w:pPr>
      <w:bookmarkStart w:id="3" w:name="_Toc21127666"/>
      <w:bookmarkStart w:id="4" w:name="_Toc29811875"/>
      <w:bookmarkStart w:id="5" w:name="_Toc36817427"/>
      <w:bookmarkStart w:id="6" w:name="_Toc37260349"/>
      <w:bookmarkStart w:id="7" w:name="_Toc37267737"/>
      <w:bookmarkStart w:id="8" w:name="_Toc44712340"/>
      <w:bookmarkStart w:id="9" w:name="_Toc45893653"/>
      <w:bookmarkStart w:id="10" w:name="_Toc53178373"/>
      <w:bookmarkStart w:id="11" w:name="_Toc53178824"/>
      <w:bookmarkStart w:id="12" w:name="_Toc61179062"/>
      <w:bookmarkStart w:id="13" w:name="_Toc61179532"/>
      <w:bookmarkStart w:id="14" w:name="_Toc67916828"/>
      <w:bookmarkStart w:id="15" w:name="_Toc74663449"/>
      <w:bookmarkStart w:id="16" w:name="_Toc82621990"/>
      <w:bookmarkStart w:id="17" w:name="_Toc90422837"/>
      <w:ins w:id="18" w:author="Dorin PANAITOPOL" w:date="2022-02-14T01:08:00Z">
        <w:r>
          <w:t>7.3.4</w:t>
        </w:r>
      </w:ins>
      <w:ins w:id="19" w:author="Dorin PANAITOPOL" w:date="2022-02-14T01:06:00Z">
        <w:r w:rsidRPr="00F95B02">
          <w:t>.</w:t>
        </w:r>
      </w:ins>
      <w:ins w:id="20" w:author="Dorin PANAITOPOL" w:date="2022-02-14T01:09:00Z">
        <w:r>
          <w:t>7.</w:t>
        </w:r>
      </w:ins>
      <w:ins w:id="21" w:author="Dorin PANAITOPOL" w:date="2022-02-14T01:06:00Z">
        <w:r w:rsidRPr="00F95B02">
          <w:t>3</w:t>
        </w:r>
        <w:r w:rsidRPr="00F95B02">
          <w:tab/>
        </w:r>
      </w:ins>
      <w:ins w:id="22" w:author="Dorin PANAITOPOL" w:date="2022-02-14T01:21:00Z">
        <w:r w:rsidR="00D427C8">
          <w:tab/>
        </w:r>
        <w:r w:rsidR="00D427C8">
          <w:tab/>
        </w:r>
      </w:ins>
      <w:ins w:id="23" w:author="Dorin PANAITOPOL" w:date="2022-02-14T01:06:00Z">
        <w:r w:rsidRPr="00F95B02">
          <w:t>OTA Adjacent Channel Leakage Power Ratio (ACLR)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51107B27" w14:textId="75B21B82" w:rsidR="00790199" w:rsidRPr="00F95B02" w:rsidRDefault="00790199" w:rsidP="00790199">
      <w:pPr>
        <w:pStyle w:val="Titre4"/>
        <w:rPr>
          <w:ins w:id="24" w:author="Dorin PANAITOPOL" w:date="2022-02-14T01:06:00Z"/>
        </w:rPr>
      </w:pPr>
      <w:bookmarkStart w:id="25" w:name="_Toc21127667"/>
      <w:bookmarkStart w:id="26" w:name="_Toc29811876"/>
      <w:bookmarkStart w:id="27" w:name="_Toc36817428"/>
      <w:bookmarkStart w:id="28" w:name="_Toc37260350"/>
      <w:bookmarkStart w:id="29" w:name="_Toc37267738"/>
      <w:bookmarkStart w:id="30" w:name="_Toc44712341"/>
      <w:bookmarkStart w:id="31" w:name="_Toc45893654"/>
      <w:bookmarkStart w:id="32" w:name="_Toc53178374"/>
      <w:bookmarkStart w:id="33" w:name="_Toc53178825"/>
      <w:bookmarkStart w:id="34" w:name="_Toc61179063"/>
      <w:bookmarkStart w:id="35" w:name="_Toc61179533"/>
      <w:bookmarkStart w:id="36" w:name="_Toc67916829"/>
      <w:bookmarkStart w:id="37" w:name="_Toc74663450"/>
      <w:bookmarkStart w:id="38" w:name="_Toc82621991"/>
      <w:bookmarkStart w:id="39" w:name="_Toc90422838"/>
      <w:ins w:id="40" w:author="Dorin PANAITOPOL" w:date="2022-02-14T01:09:00Z">
        <w:r>
          <w:t>7.3.4</w:t>
        </w:r>
      </w:ins>
      <w:ins w:id="41" w:author="Dorin PANAITOPOL" w:date="2022-02-14T01:06:00Z">
        <w:r w:rsidRPr="00F95B02">
          <w:t>.7.3.1</w:t>
        </w:r>
        <w:r w:rsidRPr="00F95B02">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00515F23" w14:textId="77777777" w:rsidR="00790199" w:rsidRPr="00F95B02" w:rsidRDefault="00790199" w:rsidP="00DB513F">
      <w:pPr>
        <w:jc w:val="both"/>
        <w:rPr>
          <w:ins w:id="42" w:author="Dorin PANAITOPOL" w:date="2022-02-14T01:06:00Z"/>
        </w:rPr>
      </w:pPr>
      <w:ins w:id="43" w:author="Dorin PANAITOPOL" w:date="2022-02-14T01:06:00Z">
        <w:r w:rsidRPr="00F95B02">
          <w:t>OTA Adjacent Channel Leakage power Ratio (ACLR) is the ratio of the filtered mean power centred on the assigned channel frequency to the filtered mean power centred on an adjacent channel frequency. The measured power is TRP.</w:t>
        </w:r>
      </w:ins>
    </w:p>
    <w:p w14:paraId="4FF5DA2E" w14:textId="1664DD39" w:rsidR="00790199" w:rsidRPr="00F95B02" w:rsidRDefault="00790199" w:rsidP="00790199">
      <w:pPr>
        <w:pStyle w:val="Titre4"/>
        <w:rPr>
          <w:ins w:id="44" w:author="Dorin PANAITOPOL" w:date="2022-02-14T01:06:00Z"/>
        </w:rPr>
      </w:pPr>
      <w:bookmarkStart w:id="45" w:name="_Toc21127668"/>
      <w:bookmarkStart w:id="46" w:name="_Toc29811877"/>
      <w:bookmarkStart w:id="47" w:name="_Toc36817429"/>
      <w:bookmarkStart w:id="48" w:name="_Toc37260351"/>
      <w:bookmarkStart w:id="49" w:name="_Toc37267739"/>
      <w:bookmarkStart w:id="50" w:name="_Toc44712342"/>
      <w:bookmarkStart w:id="51" w:name="_Toc45893655"/>
      <w:bookmarkStart w:id="52" w:name="_Toc53178375"/>
      <w:bookmarkStart w:id="53" w:name="_Toc53178826"/>
      <w:bookmarkStart w:id="54" w:name="_Toc61179064"/>
      <w:bookmarkStart w:id="55" w:name="_Toc61179534"/>
      <w:bookmarkStart w:id="56" w:name="_Toc67916830"/>
      <w:bookmarkStart w:id="57" w:name="_Toc74663451"/>
      <w:bookmarkStart w:id="58" w:name="_Toc82621992"/>
      <w:bookmarkStart w:id="59" w:name="_Toc90422839"/>
      <w:ins w:id="60" w:author="Dorin PANAITOPOL" w:date="2022-02-14T01:09:00Z">
        <w:r>
          <w:lastRenderedPageBreak/>
          <w:t>7.3.4</w:t>
        </w:r>
        <w:r w:rsidRPr="00F95B02">
          <w:t>.7.3.1</w:t>
        </w:r>
      </w:ins>
      <w:ins w:id="61" w:author="Dorin PANAITOPOL" w:date="2022-02-14T01:06:00Z">
        <w:r w:rsidRPr="00F95B02">
          <w:tab/>
          <w:t xml:space="preserve">Minimum requirement for </w:t>
        </w:r>
      </w:ins>
      <w:ins w:id="62" w:author="Dorin PANAITOPOL" w:date="2022-02-14T01:12:00Z">
        <w:r>
          <w:rPr>
            <w:i/>
          </w:rPr>
          <w:t>SAN</w:t>
        </w:r>
      </w:ins>
      <w:ins w:id="63" w:author="Dorin PANAITOPOL" w:date="2022-02-14T01:06:00Z">
        <w:r w:rsidRPr="00F95B02">
          <w:rPr>
            <w:i/>
          </w:rPr>
          <w:t xml:space="preserve">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407C1426" w14:textId="41B50EBF" w:rsidR="00B426A2" w:rsidRDefault="00790199" w:rsidP="00DB513F">
      <w:pPr>
        <w:jc w:val="both"/>
        <w:rPr>
          <w:ins w:id="64" w:author="Dorin PANAITOPOL" w:date="2022-02-14T10:31:00Z"/>
        </w:rPr>
      </w:pPr>
      <w:ins w:id="65" w:author="Dorin PANAITOPOL" w:date="2022-02-14T01:06:00Z">
        <w:r w:rsidRPr="00F95B02">
          <w:t xml:space="preserve">The </w:t>
        </w:r>
      </w:ins>
      <w:ins w:id="66" w:author="Dorin PANAITOPOL" w:date="2022-02-14T01:13:00Z">
        <w:r>
          <w:t xml:space="preserve">OTA </w:t>
        </w:r>
      </w:ins>
      <w:ins w:id="67" w:author="Dorin PANAITOPOL" w:date="2022-02-14T01:06:00Z">
        <w:r w:rsidRPr="00F95B02">
          <w:t xml:space="preserve">ACLR </w:t>
        </w:r>
      </w:ins>
      <w:ins w:id="68" w:author="Dorin PANAITOPOL" w:date="2022-02-14T10:35:00Z">
        <w:r w:rsidR="00B426A2">
          <w:t xml:space="preserve">limit </w:t>
        </w:r>
      </w:ins>
      <w:ins w:id="69" w:author="Dorin PANAITOPOL" w:date="2022-02-14T01:17:00Z">
        <w:r w:rsidR="00DB513F">
          <w:t xml:space="preserve">requirement </w:t>
        </w:r>
      </w:ins>
      <w:ins w:id="70" w:author="Dorin PANAITOPOL" w:date="2022-02-14T01:12:00Z">
        <w:r>
          <w:t xml:space="preserve">for SAN type 1-O </w:t>
        </w:r>
      </w:ins>
      <w:ins w:id="71" w:author="Dorin PANAITOPOL" w:date="2022-02-14T01:10:00Z">
        <w:r>
          <w:rPr>
            <w:lang w:val="en-US" w:eastAsia="zh-CN"/>
          </w:rPr>
          <w:t xml:space="preserve">is the same as </w:t>
        </w:r>
      </w:ins>
      <w:ins w:id="72" w:author="Dorin PANAITOPOL" w:date="2022-02-14T01:11:00Z">
        <w:r>
          <w:rPr>
            <w:lang w:val="en-US" w:eastAsia="zh-CN"/>
          </w:rPr>
          <w:t xml:space="preserve">the </w:t>
        </w:r>
      </w:ins>
      <w:ins w:id="73" w:author="Dorin PANAITOPOL" w:date="2022-02-14T01:12:00Z">
        <w:r>
          <w:rPr>
            <w:lang w:val="en-US" w:eastAsia="zh-CN"/>
          </w:rPr>
          <w:t>ACLR limit</w:t>
        </w:r>
      </w:ins>
      <w:ins w:id="74" w:author="Dorin PANAITOPOL" w:date="2022-02-14T01:11:00Z">
        <w:r>
          <w:rPr>
            <w:lang w:val="en-US" w:eastAsia="zh-CN"/>
          </w:rPr>
          <w:t xml:space="preserve"> defined in </w:t>
        </w:r>
        <w:r w:rsidRPr="00B426A2">
          <w:rPr>
            <w:i/>
          </w:rPr>
          <w:t>Section 7.3.2.2.4.1 ACLR</w:t>
        </w:r>
        <w:r w:rsidRPr="001B2707">
          <w:t xml:space="preserve"> of TR</w:t>
        </w:r>
        <w:r w:rsidR="00DB513F">
          <w:t xml:space="preserve"> </w:t>
        </w:r>
        <w:r w:rsidRPr="001B2707">
          <w:t>38.863</w:t>
        </w:r>
      </w:ins>
      <w:ins w:id="75" w:author="Dorin PANAITOPOL" w:date="2022-02-14T01:12:00Z">
        <w:r>
          <w:t>.</w:t>
        </w:r>
      </w:ins>
      <w:ins w:id="76" w:author="Dorin PANAITOPOL" w:date="2022-02-14T01:14:00Z">
        <w:r>
          <w:t xml:space="preserve"> For </w:t>
        </w:r>
      </w:ins>
      <w:ins w:id="77" w:author="Dorin PANAITOPOL" w:date="2022-02-14T01:15:00Z">
        <w:r>
          <w:t xml:space="preserve">the </w:t>
        </w:r>
        <w:r w:rsidR="00DB513F">
          <w:t xml:space="preserve">OTA </w:t>
        </w:r>
      </w:ins>
      <w:ins w:id="78" w:author="Dorin PANAITOPOL" w:date="2022-02-14T10:32:00Z">
        <w:r w:rsidR="00B426A2">
          <w:t xml:space="preserve">SAN </w:t>
        </w:r>
      </w:ins>
      <w:ins w:id="79" w:author="Dorin PANAITOPOL" w:date="2022-02-14T01:14:00Z">
        <w:r>
          <w:t xml:space="preserve">ACLR </w:t>
        </w:r>
        <w:proofErr w:type="gramStart"/>
        <w:r>
          <w:t>limit</w:t>
        </w:r>
        <w:proofErr w:type="gramEnd"/>
        <w:r>
          <w:t xml:space="preserve"> refer to </w:t>
        </w:r>
        <w:r w:rsidRPr="00B426A2">
          <w:rPr>
            <w:i/>
          </w:rPr>
          <w:t>Table 7.3.2.2.4.1-2: Satellite Access Node ACLR limit</w:t>
        </w:r>
      </w:ins>
      <w:ins w:id="80" w:author="Dorin PANAITOPOL" w:date="2022-02-14T01:15:00Z">
        <w:r w:rsidRPr="00B426A2">
          <w:t xml:space="preserve">. </w:t>
        </w:r>
      </w:ins>
    </w:p>
    <w:p w14:paraId="25BFE9F5" w14:textId="4B10AAC9" w:rsidR="00790199" w:rsidRPr="00DB513F" w:rsidRDefault="00B426A2" w:rsidP="00DB513F">
      <w:pPr>
        <w:jc w:val="both"/>
        <w:rPr>
          <w:ins w:id="81" w:author="Dorin PANAITOPOL" w:date="2022-02-14T01:06:00Z"/>
          <w:lang w:val="en-US"/>
        </w:rPr>
      </w:pPr>
      <w:ins w:id="82" w:author="Dorin PANAITOPOL" w:date="2022-02-14T10:31:00Z">
        <w:r>
          <w:t>T</w:t>
        </w:r>
      </w:ins>
      <w:ins w:id="83" w:author="Dorin PANAITOPOL" w:date="2022-02-14T01:15:00Z">
        <w:r w:rsidR="00790199">
          <w:t xml:space="preserve">he </w:t>
        </w:r>
      </w:ins>
      <w:ins w:id="84" w:author="Dorin PANAITOPOL" w:date="2022-02-14T01:16:00Z">
        <w:r w:rsidR="00DB513F">
          <w:t xml:space="preserve">OTA </w:t>
        </w:r>
      </w:ins>
      <w:ins w:id="85" w:author="Dorin PANAITOPOL" w:date="2022-02-14T10:32:00Z">
        <w:r>
          <w:t xml:space="preserve">SAN </w:t>
        </w:r>
      </w:ins>
      <w:ins w:id="86" w:author="Dorin PANAITOPOL" w:date="2022-02-14T01:16:00Z">
        <w:r w:rsidR="00DB513F">
          <w:t xml:space="preserve">ACLR </w:t>
        </w:r>
      </w:ins>
      <w:ins w:id="87" w:author="Dorin PANAITOPOL" w:date="2022-02-14T10:32:00Z">
        <w:r>
          <w:t xml:space="preserve">absolute basic </w:t>
        </w:r>
      </w:ins>
      <w:ins w:id="88" w:author="Dorin PANAITOPOL" w:date="2022-02-14T01:16:00Z">
        <w:r w:rsidR="00DB513F">
          <w:t xml:space="preserve">limit </w:t>
        </w:r>
      </w:ins>
      <w:ins w:id="89" w:author="Dorin PANAITOPOL" w:date="2022-02-14T10:31:00Z">
        <w:r>
          <w:t>from</w:t>
        </w:r>
      </w:ins>
      <w:ins w:id="90" w:author="Dorin PANAITOPOL" w:date="2022-02-14T01:16:00Z">
        <w:r w:rsidR="00DB513F">
          <w:t xml:space="preserve"> </w:t>
        </w:r>
        <w:r w:rsidR="00790199" w:rsidRPr="00B426A2">
          <w:rPr>
            <w:i/>
          </w:rPr>
          <w:t>Table 7.3.2.2.4.1-3: SAN ACLR absolute basic limit</w:t>
        </w:r>
      </w:ins>
      <w:ins w:id="91" w:author="Dorin PANAITOPOL" w:date="2022-02-14T10:31:00Z">
        <w:r>
          <w:t xml:space="preserve"> does not apply to SAN type 1-O</w:t>
        </w:r>
      </w:ins>
      <w:ins w:id="92" w:author="Dorin PANAITOPOL" w:date="2022-02-14T01:16:00Z">
        <w:r w:rsidR="00DB513F">
          <w:t>.</w:t>
        </w:r>
      </w:ins>
    </w:p>
    <w:p w14:paraId="44D68483" w14:textId="4BBE3582" w:rsidR="00790199" w:rsidRPr="00F95B02" w:rsidRDefault="00790199" w:rsidP="00790199">
      <w:pPr>
        <w:pStyle w:val="Titre4"/>
        <w:rPr>
          <w:ins w:id="93" w:author="Dorin PANAITOPOL" w:date="2022-02-14T01:06:00Z"/>
        </w:rPr>
      </w:pPr>
      <w:bookmarkStart w:id="94" w:name="_Toc21127669"/>
      <w:bookmarkStart w:id="95" w:name="_Toc29811878"/>
      <w:bookmarkStart w:id="96" w:name="_Toc36817430"/>
      <w:bookmarkStart w:id="97" w:name="_Toc37260352"/>
      <w:bookmarkStart w:id="98" w:name="_Toc37267740"/>
      <w:bookmarkStart w:id="99" w:name="_Toc44712343"/>
      <w:bookmarkStart w:id="100" w:name="_Toc45893656"/>
      <w:bookmarkStart w:id="101" w:name="_Toc53178376"/>
      <w:bookmarkStart w:id="102" w:name="_Toc53178827"/>
      <w:bookmarkStart w:id="103" w:name="_Toc61179065"/>
      <w:bookmarkStart w:id="104" w:name="_Toc61179535"/>
      <w:bookmarkStart w:id="105" w:name="_Toc67916831"/>
      <w:bookmarkStart w:id="106" w:name="_Toc74663452"/>
      <w:bookmarkStart w:id="107" w:name="_Toc82621993"/>
      <w:bookmarkStart w:id="108" w:name="_Toc90422840"/>
      <w:ins w:id="109" w:author="Dorin PANAITOPOL" w:date="2022-02-14T01:09:00Z">
        <w:r>
          <w:t>7.3.4.7.3.2</w:t>
        </w:r>
        <w:r>
          <w:tab/>
        </w:r>
      </w:ins>
      <w:ins w:id="110" w:author="Dorin PANAITOPOL" w:date="2022-02-14T01:06:00Z">
        <w:r w:rsidRPr="00F95B02">
          <w:t xml:space="preserve">Minimum requirement for </w:t>
        </w:r>
      </w:ins>
      <w:ins w:id="111" w:author="Dorin PANAITOPOL" w:date="2022-02-14T01:12:00Z">
        <w:r>
          <w:rPr>
            <w:i/>
          </w:rPr>
          <w:t>SAN</w:t>
        </w:r>
      </w:ins>
      <w:ins w:id="112" w:author="Dorin PANAITOPOL" w:date="2022-02-14T01:06:00Z">
        <w:r w:rsidRPr="00F95B02">
          <w:rPr>
            <w:i/>
          </w:rPr>
          <w:t xml:space="preserve"> type 2-O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612BD970" w14:textId="77777777" w:rsidR="00DB513F" w:rsidRDefault="00DB513F" w:rsidP="00DB513F">
      <w:pPr>
        <w:pStyle w:val="Guidance"/>
        <w:rPr>
          <w:ins w:id="113" w:author="Dorin PANAITOPOL" w:date="2022-02-14T01:18:00Z"/>
          <w:i w:val="0"/>
          <w:color w:val="auto"/>
        </w:rPr>
      </w:pPr>
      <w:ins w:id="114" w:author="Dorin PANAITOPOL" w:date="2022-02-14T01:18:00Z">
        <w:r w:rsidRPr="00047AD5">
          <w:rPr>
            <w:i w:val="0"/>
            <w:color w:val="auto"/>
          </w:rPr>
          <w:t>The requirement is not applicable in Release-17.</w:t>
        </w:r>
      </w:ins>
    </w:p>
    <w:p w14:paraId="7F6D07BB" w14:textId="4BC5E3DF" w:rsidR="00790199" w:rsidDel="00790199" w:rsidRDefault="00790199" w:rsidP="00790199">
      <w:pPr>
        <w:rPr>
          <w:del w:id="115" w:author="Dorin PANAITOPOL" w:date="2022-02-14T01:13:00Z"/>
        </w:rPr>
      </w:pPr>
    </w:p>
    <w:p w14:paraId="3ECFFCCC" w14:textId="2D2669DA" w:rsidR="00CA468D" w:rsidRDefault="00CA468D" w:rsidP="00055DD0"/>
    <w:p w14:paraId="5DB5FE79"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661E4" w14:textId="77777777" w:rsidR="00D31D35" w:rsidRDefault="00D31D35">
      <w:pPr>
        <w:spacing w:after="0"/>
      </w:pPr>
      <w:r>
        <w:separator/>
      </w:r>
    </w:p>
  </w:endnote>
  <w:endnote w:type="continuationSeparator" w:id="0">
    <w:p w14:paraId="56A7DF16" w14:textId="77777777" w:rsidR="00D31D35" w:rsidRDefault="00D31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90F3C" w14:textId="77777777" w:rsidR="00D31D35" w:rsidRDefault="00D31D35">
      <w:pPr>
        <w:spacing w:after="0"/>
      </w:pPr>
      <w:r>
        <w:separator/>
      </w:r>
    </w:p>
  </w:footnote>
  <w:footnote w:type="continuationSeparator" w:id="0">
    <w:p w14:paraId="6A3C6548" w14:textId="77777777" w:rsidR="00D31D35" w:rsidRDefault="00D31D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34A46"/>
    <w:rsid w:val="00040095"/>
    <w:rsid w:val="00046B9C"/>
    <w:rsid w:val="00051834"/>
    <w:rsid w:val="00054A22"/>
    <w:rsid w:val="00055DD0"/>
    <w:rsid w:val="00062023"/>
    <w:rsid w:val="000655A6"/>
    <w:rsid w:val="0006630B"/>
    <w:rsid w:val="00066898"/>
    <w:rsid w:val="00066E3A"/>
    <w:rsid w:val="00080512"/>
    <w:rsid w:val="00083CCA"/>
    <w:rsid w:val="00086D1A"/>
    <w:rsid w:val="00090CE2"/>
    <w:rsid w:val="00093177"/>
    <w:rsid w:val="000B17A4"/>
    <w:rsid w:val="000B503B"/>
    <w:rsid w:val="000C47C3"/>
    <w:rsid w:val="000D0F1B"/>
    <w:rsid w:val="000D20A6"/>
    <w:rsid w:val="000D243C"/>
    <w:rsid w:val="000D58AB"/>
    <w:rsid w:val="000D6193"/>
    <w:rsid w:val="000D63B7"/>
    <w:rsid w:val="000D6765"/>
    <w:rsid w:val="000E22FC"/>
    <w:rsid w:val="000E6C1A"/>
    <w:rsid w:val="000F45F5"/>
    <w:rsid w:val="00104F70"/>
    <w:rsid w:val="00107089"/>
    <w:rsid w:val="00120B30"/>
    <w:rsid w:val="001231D0"/>
    <w:rsid w:val="00126C3D"/>
    <w:rsid w:val="00133525"/>
    <w:rsid w:val="001343D7"/>
    <w:rsid w:val="00136969"/>
    <w:rsid w:val="00137C9E"/>
    <w:rsid w:val="00174809"/>
    <w:rsid w:val="00190FEA"/>
    <w:rsid w:val="0019605C"/>
    <w:rsid w:val="00196634"/>
    <w:rsid w:val="001A092A"/>
    <w:rsid w:val="001A217C"/>
    <w:rsid w:val="001A4C42"/>
    <w:rsid w:val="001A7420"/>
    <w:rsid w:val="001B2707"/>
    <w:rsid w:val="001B6637"/>
    <w:rsid w:val="001C21C3"/>
    <w:rsid w:val="001D02C2"/>
    <w:rsid w:val="001D2746"/>
    <w:rsid w:val="001D5AF3"/>
    <w:rsid w:val="001E1D8E"/>
    <w:rsid w:val="001E478C"/>
    <w:rsid w:val="001E6274"/>
    <w:rsid w:val="001E6784"/>
    <w:rsid w:val="001F0C1D"/>
    <w:rsid w:val="001F1132"/>
    <w:rsid w:val="001F168B"/>
    <w:rsid w:val="001F4FDE"/>
    <w:rsid w:val="00200059"/>
    <w:rsid w:val="0021036D"/>
    <w:rsid w:val="0021408A"/>
    <w:rsid w:val="002244D8"/>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734B"/>
    <w:rsid w:val="002A44D5"/>
    <w:rsid w:val="002B0907"/>
    <w:rsid w:val="002B2814"/>
    <w:rsid w:val="002B2C4D"/>
    <w:rsid w:val="002B6339"/>
    <w:rsid w:val="002C0E89"/>
    <w:rsid w:val="002D7506"/>
    <w:rsid w:val="002E00EE"/>
    <w:rsid w:val="002F38DB"/>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732D"/>
    <w:rsid w:val="00443C65"/>
    <w:rsid w:val="00451381"/>
    <w:rsid w:val="00454F1C"/>
    <w:rsid w:val="00464321"/>
    <w:rsid w:val="00465515"/>
    <w:rsid w:val="00467EC2"/>
    <w:rsid w:val="0049670D"/>
    <w:rsid w:val="004A1894"/>
    <w:rsid w:val="004B67CB"/>
    <w:rsid w:val="004D0DA5"/>
    <w:rsid w:val="004D3578"/>
    <w:rsid w:val="004D6208"/>
    <w:rsid w:val="004E05E4"/>
    <w:rsid w:val="004E213A"/>
    <w:rsid w:val="004F0988"/>
    <w:rsid w:val="004F29B2"/>
    <w:rsid w:val="004F3340"/>
    <w:rsid w:val="005210A6"/>
    <w:rsid w:val="00522313"/>
    <w:rsid w:val="00527BA1"/>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33F6F"/>
    <w:rsid w:val="0063543D"/>
    <w:rsid w:val="006436D6"/>
    <w:rsid w:val="00647114"/>
    <w:rsid w:val="00664B2A"/>
    <w:rsid w:val="0067454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199"/>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768CA"/>
    <w:rsid w:val="0087751E"/>
    <w:rsid w:val="00887C49"/>
    <w:rsid w:val="008B3654"/>
    <w:rsid w:val="008C384C"/>
    <w:rsid w:val="008C791B"/>
    <w:rsid w:val="008D170E"/>
    <w:rsid w:val="008D3554"/>
    <w:rsid w:val="008D4301"/>
    <w:rsid w:val="008E28FD"/>
    <w:rsid w:val="008E2CD7"/>
    <w:rsid w:val="0090271F"/>
    <w:rsid w:val="00902E23"/>
    <w:rsid w:val="0090478A"/>
    <w:rsid w:val="009114D7"/>
    <w:rsid w:val="0091348E"/>
    <w:rsid w:val="00917CCB"/>
    <w:rsid w:val="0092105B"/>
    <w:rsid w:val="00942EC2"/>
    <w:rsid w:val="00943A5F"/>
    <w:rsid w:val="00955613"/>
    <w:rsid w:val="00962927"/>
    <w:rsid w:val="0096590D"/>
    <w:rsid w:val="009872EA"/>
    <w:rsid w:val="009C0FAB"/>
    <w:rsid w:val="009F0011"/>
    <w:rsid w:val="009F27F1"/>
    <w:rsid w:val="009F2BCD"/>
    <w:rsid w:val="009F37B7"/>
    <w:rsid w:val="009F523C"/>
    <w:rsid w:val="009F6C63"/>
    <w:rsid w:val="00A10EAA"/>
    <w:rsid w:val="00A10F02"/>
    <w:rsid w:val="00A164B4"/>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92BA1"/>
    <w:rsid w:val="00AC6BC6"/>
    <w:rsid w:val="00AD2209"/>
    <w:rsid w:val="00AE3A81"/>
    <w:rsid w:val="00AE65E2"/>
    <w:rsid w:val="00AF2A93"/>
    <w:rsid w:val="00AF3127"/>
    <w:rsid w:val="00AF4CC9"/>
    <w:rsid w:val="00B021CB"/>
    <w:rsid w:val="00B15449"/>
    <w:rsid w:val="00B17299"/>
    <w:rsid w:val="00B223D7"/>
    <w:rsid w:val="00B30FCC"/>
    <w:rsid w:val="00B35C0E"/>
    <w:rsid w:val="00B413DD"/>
    <w:rsid w:val="00B426A2"/>
    <w:rsid w:val="00B6561B"/>
    <w:rsid w:val="00B77381"/>
    <w:rsid w:val="00B93086"/>
    <w:rsid w:val="00B936D7"/>
    <w:rsid w:val="00B943FB"/>
    <w:rsid w:val="00B95AF9"/>
    <w:rsid w:val="00BA19ED"/>
    <w:rsid w:val="00BA4B8D"/>
    <w:rsid w:val="00BA5EBA"/>
    <w:rsid w:val="00BB3B3C"/>
    <w:rsid w:val="00BB3CFB"/>
    <w:rsid w:val="00BB6A02"/>
    <w:rsid w:val="00BC0F7D"/>
    <w:rsid w:val="00BC2F0C"/>
    <w:rsid w:val="00BC3F92"/>
    <w:rsid w:val="00BD7D31"/>
    <w:rsid w:val="00BE3255"/>
    <w:rsid w:val="00BF128E"/>
    <w:rsid w:val="00BF4B5F"/>
    <w:rsid w:val="00C00A3E"/>
    <w:rsid w:val="00C074DD"/>
    <w:rsid w:val="00C1496A"/>
    <w:rsid w:val="00C203E7"/>
    <w:rsid w:val="00C31564"/>
    <w:rsid w:val="00C32624"/>
    <w:rsid w:val="00C33079"/>
    <w:rsid w:val="00C43A83"/>
    <w:rsid w:val="00C45231"/>
    <w:rsid w:val="00C465F9"/>
    <w:rsid w:val="00C53AC2"/>
    <w:rsid w:val="00C72833"/>
    <w:rsid w:val="00C74C6F"/>
    <w:rsid w:val="00C7504A"/>
    <w:rsid w:val="00C76403"/>
    <w:rsid w:val="00C80F1D"/>
    <w:rsid w:val="00C81762"/>
    <w:rsid w:val="00C87651"/>
    <w:rsid w:val="00C87AF8"/>
    <w:rsid w:val="00C93F40"/>
    <w:rsid w:val="00CA0010"/>
    <w:rsid w:val="00CA1E0D"/>
    <w:rsid w:val="00CA1F2D"/>
    <w:rsid w:val="00CA3D0C"/>
    <w:rsid w:val="00CA4442"/>
    <w:rsid w:val="00CA468D"/>
    <w:rsid w:val="00CB7E64"/>
    <w:rsid w:val="00CD275F"/>
    <w:rsid w:val="00CF276F"/>
    <w:rsid w:val="00D07B06"/>
    <w:rsid w:val="00D07FBB"/>
    <w:rsid w:val="00D12837"/>
    <w:rsid w:val="00D21A18"/>
    <w:rsid w:val="00D30540"/>
    <w:rsid w:val="00D316CE"/>
    <w:rsid w:val="00D31D35"/>
    <w:rsid w:val="00D427C8"/>
    <w:rsid w:val="00D456DE"/>
    <w:rsid w:val="00D45FCA"/>
    <w:rsid w:val="00D47AAD"/>
    <w:rsid w:val="00D57972"/>
    <w:rsid w:val="00D675A9"/>
    <w:rsid w:val="00D675BB"/>
    <w:rsid w:val="00D718B9"/>
    <w:rsid w:val="00D738D6"/>
    <w:rsid w:val="00D755EB"/>
    <w:rsid w:val="00D76048"/>
    <w:rsid w:val="00D769DA"/>
    <w:rsid w:val="00D81D70"/>
    <w:rsid w:val="00D84F72"/>
    <w:rsid w:val="00D87E00"/>
    <w:rsid w:val="00D9134D"/>
    <w:rsid w:val="00DA1180"/>
    <w:rsid w:val="00DA7A03"/>
    <w:rsid w:val="00DB1818"/>
    <w:rsid w:val="00DB39E0"/>
    <w:rsid w:val="00DB513F"/>
    <w:rsid w:val="00DC279A"/>
    <w:rsid w:val="00DC309B"/>
    <w:rsid w:val="00DC4DA2"/>
    <w:rsid w:val="00DC7A7A"/>
    <w:rsid w:val="00DD4C17"/>
    <w:rsid w:val="00DD52C5"/>
    <w:rsid w:val="00DD74A5"/>
    <w:rsid w:val="00DE1D19"/>
    <w:rsid w:val="00DF2B1F"/>
    <w:rsid w:val="00DF62CD"/>
    <w:rsid w:val="00E1199D"/>
    <w:rsid w:val="00E12B5D"/>
    <w:rsid w:val="00E16509"/>
    <w:rsid w:val="00E36568"/>
    <w:rsid w:val="00E4120B"/>
    <w:rsid w:val="00E44582"/>
    <w:rsid w:val="00E445BB"/>
    <w:rsid w:val="00E47B9D"/>
    <w:rsid w:val="00E74F96"/>
    <w:rsid w:val="00E77645"/>
    <w:rsid w:val="00E822C7"/>
    <w:rsid w:val="00E93C73"/>
    <w:rsid w:val="00E97A4E"/>
    <w:rsid w:val="00EA15B0"/>
    <w:rsid w:val="00EA1A28"/>
    <w:rsid w:val="00EA5EA7"/>
    <w:rsid w:val="00EC4A25"/>
    <w:rsid w:val="00EE17BF"/>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A1266"/>
    <w:rsid w:val="00FA3428"/>
    <w:rsid w:val="00FA3B9F"/>
    <w:rsid w:val="00FC1192"/>
    <w:rsid w:val="00FC4B87"/>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C5A4E-3E5C-4980-9BCF-A64030C6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330</Words>
  <Characters>1818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2022-02-11T18:40:00Z</cp:lastPrinted>
  <dcterms:created xsi:type="dcterms:W3CDTF">2022-02-14T18:10:00Z</dcterms:created>
  <dcterms:modified xsi:type="dcterms:W3CDTF">2022-02-14T18:10:00Z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